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31C310D1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18278A">
        <w:rPr>
          <w:rFonts w:cs="Arial" w:hint="eastAsia"/>
          <w:b/>
          <w:sz w:val="24"/>
          <w:szCs w:val="24"/>
          <w:lang w:eastAsia="zh-CN"/>
        </w:rPr>
        <w:t>8607</w:t>
      </w:r>
    </w:p>
    <w:p w14:paraId="7B6004EF" w14:textId="1C0D5EAD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6869AB">
        <w:rPr>
          <w:rFonts w:ascii="Arial" w:hAnsi="Arial" w:cs="Arial" w:hint="eastAsia"/>
          <w:bCs/>
          <w:szCs w:val="24"/>
          <w:vertAlign w:val="superscript"/>
          <w:lang w:val="en-US" w:eastAsia="zh-CN"/>
        </w:rPr>
        <w:t>st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 xml:space="preserve">,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B82C23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07087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5E596" w:rsidR="001E41F3" w:rsidRPr="00410371" w:rsidRDefault="0018278A" w:rsidP="00372026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97D51" w:rsidR="001E41F3" w:rsidRPr="00410371" w:rsidRDefault="006869AB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1B6ED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707087" w:rsidRPr="00A461B2">
              <w:rPr>
                <w:lang w:eastAsia="zh-CN"/>
              </w:rPr>
              <w:t>Evolution of NR duplex operation</w:t>
            </w:r>
            <w:r w:rsidR="00707087">
              <w:rPr>
                <w:rFonts w:hint="eastAsia"/>
                <w:lang w:eastAsia="zh-CN"/>
              </w:rPr>
              <w:t xml:space="preserve"> for 38.420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7B415" w:rsidR="001E41F3" w:rsidRPr="00EC2405" w:rsidRDefault="00B6773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372026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55507" w:rsidR="001E41F3" w:rsidRDefault="00686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61B2">
              <w:rPr>
                <w:noProof/>
              </w:rPr>
              <w:t>NR_duplex_evo-Core</w:t>
            </w:r>
            <w:r w:rsidR="00B85390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30B35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</w:t>
            </w:r>
            <w:r w:rsidR="005D6570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0</w:t>
            </w:r>
            <w:r w:rsidR="006869AB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AD99F" w14:textId="4A92B4E4" w:rsidR="00707087" w:rsidRDefault="00522BBC" w:rsidP="00722369">
            <w:pPr>
              <w:spacing w:after="12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Regarding </w:t>
            </w:r>
            <w:r w:rsidR="006869AB">
              <w:rPr>
                <w:rFonts w:ascii="Arial" w:hAnsi="Arial" w:hint="eastAsia"/>
                <w:lang w:eastAsia="zh-CN"/>
              </w:rPr>
              <w:t xml:space="preserve">the </w:t>
            </w:r>
            <w:r>
              <w:rPr>
                <w:rFonts w:ascii="Arial" w:hAnsi="Arial" w:hint="eastAsia"/>
                <w:lang w:eastAsia="zh-CN"/>
              </w:rPr>
              <w:t>description of CLI indication</w:t>
            </w:r>
            <w:r w:rsidR="006869AB">
              <w:rPr>
                <w:rFonts w:ascii="Arial" w:hAnsi="Arial" w:hint="eastAsia"/>
                <w:lang w:eastAsia="zh-CN"/>
              </w:rPr>
              <w:t xml:space="preserve"> function, t</w:t>
            </w:r>
            <w:r w:rsidR="00707087">
              <w:rPr>
                <w:rFonts w:ascii="Arial" w:hAnsi="Arial" w:hint="eastAsia"/>
                <w:lang w:eastAsia="zh-CN"/>
              </w:rPr>
              <w:t xml:space="preserve">he </w:t>
            </w:r>
            <w:r w:rsidR="00707087">
              <w:rPr>
                <w:rFonts w:ascii="Arial" w:hAnsi="Arial"/>
                <w:lang w:eastAsia="zh-CN"/>
              </w:rPr>
              <w:t>“</w:t>
            </w:r>
            <w:proofErr w:type="spellStart"/>
            <w:r w:rsidR="00707087" w:rsidRPr="00450B03">
              <w:rPr>
                <w:rFonts w:ascii="Arial" w:hAnsi="Arial"/>
                <w:lang w:eastAsia="zh-CN"/>
              </w:rPr>
              <w:t>gNB</w:t>
            </w:r>
            <w:proofErr w:type="spellEnd"/>
            <w:r w:rsidR="00707087" w:rsidRPr="00450B03">
              <w:rPr>
                <w:rFonts w:ascii="Arial" w:hAnsi="Arial"/>
                <w:lang w:eastAsia="zh-CN"/>
              </w:rPr>
              <w:t>-to-</w:t>
            </w:r>
            <w:proofErr w:type="spellStart"/>
            <w:r w:rsidR="00707087" w:rsidRPr="00450B03">
              <w:rPr>
                <w:rFonts w:ascii="Arial" w:hAnsi="Arial"/>
                <w:lang w:eastAsia="zh-CN"/>
              </w:rPr>
              <w:t>gNB</w:t>
            </w:r>
            <w:proofErr w:type="spellEnd"/>
            <w:r w:rsidR="00707087" w:rsidRPr="00450B03">
              <w:rPr>
                <w:rFonts w:ascii="Arial" w:hAnsi="Arial"/>
                <w:lang w:eastAsia="zh-CN"/>
              </w:rPr>
              <w:t xml:space="preserve"> CLI measurements</w:t>
            </w:r>
            <w:r w:rsidR="00707087">
              <w:rPr>
                <w:rFonts w:ascii="Arial" w:hAnsi="Arial"/>
                <w:lang w:eastAsia="zh-CN"/>
              </w:rPr>
              <w:t>”</w:t>
            </w:r>
            <w:r w:rsidR="00707087">
              <w:rPr>
                <w:rFonts w:ascii="Arial" w:hAnsi="Arial" w:hint="eastAsia"/>
                <w:lang w:eastAsia="zh-CN"/>
              </w:rPr>
              <w:t xml:space="preserve"> is not clear whether it is related to </w:t>
            </w:r>
            <w:r w:rsidR="00707087" w:rsidRPr="00450B03">
              <w:rPr>
                <w:rFonts w:ascii="Arial" w:hAnsi="Arial"/>
                <w:lang w:eastAsia="zh-CN"/>
              </w:rPr>
              <w:t>measurement</w:t>
            </w:r>
            <w:r w:rsidR="00707087">
              <w:rPr>
                <w:rFonts w:ascii="Arial" w:hAnsi="Arial" w:hint="eastAsia"/>
                <w:lang w:eastAsia="zh-CN"/>
              </w:rPr>
              <w:t xml:space="preserve"> configurations or </w:t>
            </w:r>
            <w:r w:rsidR="00707087" w:rsidRPr="00450B03">
              <w:rPr>
                <w:rFonts w:ascii="Arial" w:hAnsi="Arial"/>
                <w:lang w:eastAsia="zh-CN"/>
              </w:rPr>
              <w:t>measurement</w:t>
            </w:r>
            <w:r w:rsidR="00707087">
              <w:rPr>
                <w:rFonts w:ascii="Arial" w:hAnsi="Arial" w:hint="eastAsia"/>
                <w:lang w:eastAsia="zh-CN"/>
              </w:rPr>
              <w:t xml:space="preserve"> results. </w:t>
            </w:r>
          </w:p>
          <w:p w14:paraId="708AA7DE" w14:textId="3E3FC4C4" w:rsidR="00707087" w:rsidRPr="00707087" w:rsidRDefault="00C71BA2" w:rsidP="00722369">
            <w:pPr>
              <w:spacing w:after="12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Besides</w:t>
            </w:r>
            <w:r w:rsidR="00522BBC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 w:hint="eastAsia"/>
                <w:lang w:eastAsia="zh-CN"/>
              </w:rPr>
              <w:t xml:space="preserve">the </w:t>
            </w:r>
            <w:r w:rsidRPr="00C71BA2">
              <w:rPr>
                <w:rFonts w:ascii="Arial" w:hAnsi="Arial"/>
                <w:lang w:eastAsia="zh-CN"/>
              </w:rPr>
              <w:t>SRS Resource Indication</w:t>
            </w:r>
            <w:r>
              <w:rPr>
                <w:rFonts w:ascii="Arial" w:hAnsi="Arial" w:hint="eastAsia"/>
                <w:lang w:eastAsia="zh-CN"/>
              </w:rPr>
              <w:t xml:space="preserve"> is actually transferred </w:t>
            </w:r>
            <w:r w:rsidRPr="00C71BA2">
              <w:rPr>
                <w:rFonts w:ascii="Arial" w:hAnsi="Arial"/>
                <w:lang w:eastAsia="zh-CN"/>
              </w:rPr>
              <w:t>between NG-RAN nodes</w:t>
            </w:r>
            <w:r>
              <w:rPr>
                <w:rFonts w:ascii="Arial" w:hAnsi="Arial" w:hint="eastAsia"/>
                <w:lang w:eastAsia="zh-CN"/>
              </w:rPr>
              <w:t xml:space="preserve"> to </w:t>
            </w:r>
            <w:r w:rsidRPr="00C71BA2">
              <w:rPr>
                <w:rFonts w:ascii="Arial" w:hAnsi="Arial"/>
                <w:lang w:eastAsia="zh-CN"/>
              </w:rPr>
              <w:t>indicate the need for SRS Resource Configuration information</w:t>
            </w:r>
            <w:r>
              <w:rPr>
                <w:rFonts w:ascii="Arial" w:hAnsi="Arial" w:hint="eastAsia"/>
                <w:lang w:eastAsia="zh-CN"/>
              </w:rPr>
              <w:t xml:space="preserve">. Hence, </w:t>
            </w:r>
            <w:r w:rsidR="00722369">
              <w:rPr>
                <w:rFonts w:ascii="Arial" w:hAnsi="Arial" w:hint="eastAsia"/>
                <w:lang w:eastAsia="zh-CN"/>
              </w:rPr>
              <w:t xml:space="preserve">the </w:t>
            </w:r>
            <w:r>
              <w:rPr>
                <w:rFonts w:ascii="Arial" w:hAnsi="Arial" w:hint="eastAsia"/>
                <w:lang w:eastAsia="zh-CN"/>
              </w:rPr>
              <w:t xml:space="preserve">description of CLI indication function should be modified where </w:t>
            </w:r>
            <w:r w:rsidR="00707087">
              <w:rPr>
                <w:rFonts w:ascii="Arial" w:hAnsi="Arial" w:hint="eastAsia"/>
                <w:lang w:eastAsia="zh-CN"/>
              </w:rPr>
              <w:t>th</w:t>
            </w:r>
            <w:r>
              <w:rPr>
                <w:rFonts w:ascii="Arial" w:hAnsi="Arial" w:hint="eastAsia"/>
                <w:lang w:eastAsia="zh-CN"/>
              </w:rPr>
              <w:t>is function allows the transfer of</w:t>
            </w:r>
            <w:r w:rsidR="00707087">
              <w:rPr>
                <w:rFonts w:ascii="Arial" w:hAnsi="Arial" w:hint="eastAsia"/>
                <w:lang w:eastAsia="zh-CN"/>
              </w:rPr>
              <w:t xml:space="preserve"> </w:t>
            </w:r>
            <w:r w:rsidR="00707087" w:rsidRPr="00707087">
              <w:rPr>
                <w:rFonts w:ascii="Arial" w:hAnsi="Arial"/>
                <w:lang w:eastAsia="zh-CN"/>
              </w:rPr>
              <w:t>SRS Resource indication</w:t>
            </w:r>
            <w:r w:rsidR="00522BBC">
              <w:rPr>
                <w:rFonts w:ascii="Arial" w:hAnsi="Arial" w:hint="eastAsia"/>
                <w:lang w:eastAsia="zh-CN"/>
              </w:rPr>
              <w:t xml:space="preserve"> between NG-RAN nodes</w:t>
            </w:r>
            <w:r>
              <w:rPr>
                <w:rFonts w:ascii="Arial" w:hAnsi="Arial" w:hint="eastAsia"/>
                <w:lang w:eastAsia="zh-CN"/>
              </w:rPr>
              <w:t>,</w:t>
            </w:r>
            <w:r w:rsidR="00707087">
              <w:rPr>
                <w:rFonts w:ascii="Arial" w:hAnsi="Arial" w:hint="eastAsia"/>
                <w:lang w:eastAsia="zh-CN"/>
              </w:rPr>
              <w:t xml:space="preserve"> not SRS resource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3FDE5" w14:textId="025E4449" w:rsidR="000E7DC8" w:rsidRDefault="00A52D62" w:rsidP="00707087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kern w:val="2"/>
                <w:lang w:eastAsia="zh-CN"/>
              </w:rPr>
              <w:t>Futher</w:t>
            </w:r>
            <w:proofErr w:type="spellEnd"/>
            <w:r>
              <w:rPr>
                <w:rFonts w:hint="eastAsia"/>
                <w:kern w:val="2"/>
                <w:lang w:eastAsia="zh-CN"/>
              </w:rPr>
              <w:t xml:space="preserve"> clarify the</w:t>
            </w:r>
            <w:r w:rsidR="00707087">
              <w:rPr>
                <w:rFonts w:hint="eastAsia"/>
                <w:kern w:val="2"/>
                <w:lang w:eastAsia="zh-CN"/>
              </w:rPr>
              <w:t xml:space="preserve"> </w:t>
            </w:r>
            <w:r w:rsidR="00707087">
              <w:rPr>
                <w:kern w:val="2"/>
                <w:lang w:eastAsia="zh-CN"/>
              </w:rPr>
              <w:t>“</w:t>
            </w:r>
            <w:proofErr w:type="spellStart"/>
            <w:r w:rsidR="00707087" w:rsidRPr="00450B03">
              <w:rPr>
                <w:lang w:eastAsia="zh-CN"/>
              </w:rPr>
              <w:t>gNB</w:t>
            </w:r>
            <w:proofErr w:type="spellEnd"/>
            <w:r w:rsidR="00707087" w:rsidRPr="00450B03">
              <w:rPr>
                <w:lang w:eastAsia="zh-CN"/>
              </w:rPr>
              <w:t>-to-</w:t>
            </w:r>
            <w:proofErr w:type="spellStart"/>
            <w:r w:rsidR="00707087" w:rsidRPr="00450B03">
              <w:rPr>
                <w:lang w:eastAsia="zh-CN"/>
              </w:rPr>
              <w:t>gNB</w:t>
            </w:r>
            <w:proofErr w:type="spellEnd"/>
            <w:r w:rsidR="00707087" w:rsidRPr="00450B03">
              <w:rPr>
                <w:lang w:eastAsia="zh-CN"/>
              </w:rPr>
              <w:t xml:space="preserve"> CLI measurements</w:t>
            </w:r>
            <w:r w:rsidR="00707087">
              <w:rPr>
                <w:lang w:eastAsia="zh-CN"/>
              </w:rPr>
              <w:t>”</w:t>
            </w:r>
            <w:r w:rsidR="0070708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="00707087">
              <w:rPr>
                <w:lang w:eastAsia="zh-CN"/>
              </w:rPr>
              <w:t>“</w:t>
            </w:r>
            <w:proofErr w:type="spellStart"/>
            <w:r w:rsidR="00707087" w:rsidRPr="00450B03">
              <w:rPr>
                <w:lang w:eastAsia="zh-CN"/>
              </w:rPr>
              <w:t>gNB</w:t>
            </w:r>
            <w:proofErr w:type="spellEnd"/>
            <w:r w:rsidR="00707087" w:rsidRPr="00450B03">
              <w:rPr>
                <w:lang w:eastAsia="zh-CN"/>
              </w:rPr>
              <w:t>-to-</w:t>
            </w:r>
            <w:proofErr w:type="spellStart"/>
            <w:r w:rsidR="00707087" w:rsidRPr="00450B03">
              <w:rPr>
                <w:lang w:eastAsia="zh-CN"/>
              </w:rPr>
              <w:t>gNB</w:t>
            </w:r>
            <w:proofErr w:type="spellEnd"/>
            <w:r w:rsidR="00707087" w:rsidRPr="00450B03">
              <w:rPr>
                <w:lang w:eastAsia="zh-CN"/>
              </w:rPr>
              <w:t xml:space="preserve"> CLI </w:t>
            </w:r>
            <w:r w:rsidR="00707087" w:rsidRPr="00450B03">
              <w:t>measurement</w:t>
            </w:r>
            <w:r w:rsidR="00707087">
              <w:rPr>
                <w:rFonts w:hint="eastAsia"/>
                <w:lang w:eastAsia="zh-CN"/>
              </w:rPr>
              <w:t xml:space="preserve"> result</w:t>
            </w:r>
            <w:r w:rsidR="00707087">
              <w:rPr>
                <w:lang w:eastAsia="zh-CN"/>
              </w:rPr>
              <w:t>”</w:t>
            </w:r>
            <w:r w:rsidR="00707087">
              <w:rPr>
                <w:rFonts w:hint="eastAsia"/>
                <w:lang w:eastAsia="zh-CN"/>
              </w:rPr>
              <w:t>, and</w:t>
            </w:r>
            <w:r>
              <w:rPr>
                <w:rFonts w:hint="eastAsia"/>
                <w:lang w:eastAsia="zh-CN"/>
              </w:rPr>
              <w:t xml:space="preserve"> change</w:t>
            </w:r>
            <w:r w:rsidR="00707087">
              <w:rPr>
                <w:rFonts w:hint="eastAsia"/>
                <w:lang w:eastAsia="zh-CN"/>
              </w:rPr>
              <w:t xml:space="preserve"> </w:t>
            </w:r>
            <w:r w:rsidR="00722369">
              <w:rPr>
                <w:rFonts w:hint="eastAsia"/>
                <w:lang w:eastAsia="zh-CN"/>
              </w:rPr>
              <w:t xml:space="preserve">the </w:t>
            </w:r>
            <w:r w:rsidR="00707087">
              <w:rPr>
                <w:lang w:eastAsia="zh-CN"/>
              </w:rPr>
              <w:t>“</w:t>
            </w:r>
            <w:r w:rsidR="00707087">
              <w:rPr>
                <w:rFonts w:hint="eastAsia"/>
                <w:lang w:eastAsia="zh-CN"/>
              </w:rPr>
              <w:t>SRS resource configuration</w:t>
            </w:r>
            <w:r w:rsidR="00707087">
              <w:rPr>
                <w:lang w:eastAsia="zh-CN"/>
              </w:rPr>
              <w:t>”</w:t>
            </w:r>
            <w:r w:rsidR="00707087">
              <w:rPr>
                <w:rFonts w:hint="eastAsia"/>
                <w:lang w:eastAsia="zh-CN"/>
              </w:rPr>
              <w:t xml:space="preserve"> </w:t>
            </w:r>
            <w:r w:rsidR="00722369">
              <w:rPr>
                <w:rFonts w:hint="eastAsia"/>
                <w:lang w:eastAsia="zh-CN"/>
              </w:rPr>
              <w:t>to</w:t>
            </w:r>
            <w:r w:rsidR="00707087">
              <w:rPr>
                <w:rFonts w:hint="eastAsia"/>
                <w:lang w:eastAsia="zh-CN"/>
              </w:rPr>
              <w:t xml:space="preserve"> </w:t>
            </w:r>
            <w:r w:rsidR="00707087">
              <w:rPr>
                <w:lang w:eastAsia="zh-CN"/>
              </w:rPr>
              <w:t>“</w:t>
            </w:r>
            <w:r w:rsidR="00707087">
              <w:rPr>
                <w:rFonts w:hint="eastAsia"/>
                <w:lang w:eastAsia="zh-CN"/>
              </w:rPr>
              <w:t>SRS Resource indication</w:t>
            </w:r>
            <w:r w:rsidR="00707087">
              <w:rPr>
                <w:lang w:eastAsia="zh-CN"/>
              </w:rPr>
              <w:t>”</w:t>
            </w:r>
            <w:r w:rsidR="00722369">
              <w:rPr>
                <w:rFonts w:hint="eastAsia"/>
                <w:lang w:eastAsia="zh-CN"/>
              </w:rPr>
              <w:t xml:space="preserve"> in the description of CLI indication function</w:t>
            </w:r>
            <w:r w:rsidR="00707087">
              <w:rPr>
                <w:rFonts w:hint="eastAsia"/>
                <w:lang w:eastAsia="zh-CN"/>
              </w:rPr>
              <w:t>.</w:t>
            </w:r>
          </w:p>
          <w:p w14:paraId="31C656EC" w14:textId="3A5444F7" w:rsidR="00522BBC" w:rsidRPr="00707087" w:rsidRDefault="00522BBC" w:rsidP="0070708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2A977" w:rsidR="001E41F3" w:rsidRDefault="00707087" w:rsidP="00522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52D62" w:rsidRPr="00A52D62">
              <w:rPr>
                <w:noProof/>
                <w:lang w:eastAsia="zh-CN"/>
              </w:rPr>
              <w:t>description of CLI indication function</w:t>
            </w:r>
            <w:r w:rsidR="00A52D62" w:rsidRPr="00A52D62">
              <w:rPr>
                <w:rFonts w:hint="eastAsia"/>
                <w:noProof/>
                <w:lang w:eastAsia="zh-CN"/>
              </w:rPr>
              <w:t xml:space="preserve"> </w:t>
            </w:r>
            <w:r w:rsidR="00A52D62"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incorrect. 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E28AC" w:rsidR="001E41F3" w:rsidRDefault="000322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06B9E1F9" w14:textId="77777777" w:rsidR="00707087" w:rsidRDefault="00707087" w:rsidP="00707087">
      <w:pPr>
        <w:pStyle w:val="Heading3"/>
      </w:pPr>
      <w:bookmarkStart w:id="2" w:name="_Toc209707305"/>
      <w:r>
        <w:t>5.2.</w:t>
      </w:r>
      <w:r>
        <w:rPr>
          <w:rFonts w:hint="eastAsia"/>
        </w:rPr>
        <w:t>16</w:t>
      </w:r>
      <w:r>
        <w:tab/>
        <w:t>CLI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indication</w:t>
      </w:r>
      <w:r>
        <w:rPr>
          <w:rFonts w:hint="eastAsia"/>
        </w:rPr>
        <w:t xml:space="preserve"> function</w:t>
      </w:r>
      <w:bookmarkEnd w:id="2"/>
    </w:p>
    <w:p w14:paraId="241ECD4C" w14:textId="51594641" w:rsidR="00707087" w:rsidRDefault="00707087" w:rsidP="00707087">
      <w:r>
        <w:t xml:space="preserve">This function allows </w:t>
      </w:r>
      <w:r>
        <w:rPr>
          <w:rFonts w:hint="eastAsia"/>
          <w:lang w:eastAsia="zh-CN"/>
        </w:rPr>
        <w:t>the transfer of</w:t>
      </w:r>
      <w: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>CLI measurement</w:t>
      </w:r>
      <w:del w:id="3" w:author="CMCC" w:date="2025-11-04T10:36:00Z" w16du:dateUtc="2025-11-04T18:36:00Z">
        <w:r w:rsidDel="009C1B5D">
          <w:rPr>
            <w:rFonts w:hint="eastAsia"/>
            <w:lang w:eastAsia="zh-CN"/>
          </w:rPr>
          <w:delText>s</w:delText>
        </w:r>
      </w:del>
      <w:r w:rsidR="006869AB">
        <w:rPr>
          <w:rFonts w:hint="eastAsia"/>
          <w:lang w:eastAsia="zh-CN"/>
        </w:rPr>
        <w:t xml:space="preserve"> </w:t>
      </w:r>
      <w:ins w:id="4" w:author="CMCC" w:date="2025-11-05T09:41:00Z" w16du:dateUtc="2025-11-05T01:41:00Z">
        <w:r w:rsidR="006869AB">
          <w:rPr>
            <w:rFonts w:hint="eastAsia"/>
            <w:lang w:eastAsia="zh-CN"/>
          </w:rPr>
          <w:t>results</w:t>
        </w:r>
      </w:ins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 xml:space="preserve"> CLI</w:t>
      </w:r>
      <w:r>
        <w:rPr>
          <w:rFonts w:hint="eastAsia"/>
          <w:lang w:eastAsia="zh-CN"/>
        </w:rPr>
        <w:t xml:space="preserve"> </w:t>
      </w:r>
      <w:r>
        <w:t xml:space="preserve">mitigation request </w:t>
      </w:r>
      <w:r>
        <w:rPr>
          <w:rFonts w:hint="eastAsia"/>
          <w:lang w:eastAsia="zh-CN"/>
        </w:rPr>
        <w:t xml:space="preserve">and SRS </w:t>
      </w:r>
      <w:del w:id="5" w:author="CMCC" w:date="2025-11-04T10:36:00Z" w16du:dateUtc="2025-11-04T18:36:00Z">
        <w:r w:rsidDel="009C1B5D">
          <w:rPr>
            <w:rFonts w:hint="eastAsia"/>
            <w:lang w:eastAsia="zh-CN"/>
          </w:rPr>
          <w:delText xml:space="preserve">resource </w:delText>
        </w:r>
      </w:del>
      <w:ins w:id="6" w:author="CMCC" w:date="2025-11-04T10:36:00Z" w16du:dateUtc="2025-11-04T18:36:00Z">
        <w:r w:rsidR="009C1B5D">
          <w:rPr>
            <w:rFonts w:hint="eastAsia"/>
            <w:lang w:eastAsia="zh-CN"/>
          </w:rPr>
          <w:t xml:space="preserve">Resource </w:t>
        </w:r>
      </w:ins>
      <w:del w:id="7" w:author="CMCC" w:date="2025-11-04T10:36:00Z" w16du:dateUtc="2025-11-04T18:36:00Z">
        <w:r w:rsidDel="009C1B5D">
          <w:rPr>
            <w:rFonts w:hint="eastAsia"/>
            <w:lang w:eastAsia="zh-CN"/>
          </w:rPr>
          <w:delText xml:space="preserve">configuration </w:delText>
        </w:r>
      </w:del>
      <w:ins w:id="8" w:author="CMCC" w:date="2025-11-04T10:36:00Z" w16du:dateUtc="2025-11-04T18:36:00Z">
        <w:r w:rsidR="009C1B5D">
          <w:rPr>
            <w:rFonts w:hint="eastAsia"/>
            <w:lang w:eastAsia="zh-CN"/>
          </w:rPr>
          <w:t xml:space="preserve">indication </w:t>
        </w:r>
      </w:ins>
      <w:r>
        <w:t xml:space="preserve">between </w:t>
      </w:r>
      <w:r>
        <w:rPr>
          <w:rFonts w:hint="eastAsia"/>
        </w:rPr>
        <w:t>NG-RAN nodes</w:t>
      </w:r>
      <w:r>
        <w:t>.</w:t>
      </w:r>
    </w:p>
    <w:p w14:paraId="116351B7" w14:textId="77777777" w:rsidR="009C6B3E" w:rsidRPr="006869AB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A319E" w14:textId="77777777" w:rsidR="00F723E5" w:rsidRDefault="00F723E5">
      <w:r>
        <w:separator/>
      </w:r>
    </w:p>
  </w:endnote>
  <w:endnote w:type="continuationSeparator" w:id="0">
    <w:p w14:paraId="06F4A76A" w14:textId="77777777" w:rsidR="00F723E5" w:rsidRDefault="00F7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64EAA" w14:textId="77777777" w:rsidR="00F723E5" w:rsidRDefault="00F723E5">
      <w:r>
        <w:separator/>
      </w:r>
    </w:p>
  </w:footnote>
  <w:footnote w:type="continuationSeparator" w:id="0">
    <w:p w14:paraId="1A87A6E6" w14:textId="77777777" w:rsidR="00F723E5" w:rsidRDefault="00F7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60CA2"/>
    <w:rsid w:val="00174462"/>
    <w:rsid w:val="0018278A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2026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2BBC"/>
    <w:rsid w:val="005260A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D6570"/>
    <w:rsid w:val="005E2C44"/>
    <w:rsid w:val="006118FB"/>
    <w:rsid w:val="00621188"/>
    <w:rsid w:val="006216C6"/>
    <w:rsid w:val="006257ED"/>
    <w:rsid w:val="006300E3"/>
    <w:rsid w:val="00637ED7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07087"/>
    <w:rsid w:val="00722369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2795"/>
    <w:rsid w:val="009148DE"/>
    <w:rsid w:val="00941E30"/>
    <w:rsid w:val="0094584A"/>
    <w:rsid w:val="00947F52"/>
    <w:rsid w:val="0095096F"/>
    <w:rsid w:val="0095257F"/>
    <w:rsid w:val="009531B0"/>
    <w:rsid w:val="00957566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2D62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723E5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417</Words>
  <Characters>2491</Characters>
  <Application>Microsoft Office Word</Application>
  <DocSecurity>0</DocSecurity>
  <Lines>177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</cp:revision>
  <cp:lastPrinted>1900-01-01T08:00:00Z</cp:lastPrinted>
  <dcterms:created xsi:type="dcterms:W3CDTF">2025-11-05T03:10:00Z</dcterms:created>
  <dcterms:modified xsi:type="dcterms:W3CDTF">2025-11-07T05:42:00Z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